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EF9A15"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70</w:t>
      </w:r>
      <w:r w:rsidR="001E41F3">
        <w:rPr>
          <w:b/>
          <w:i/>
          <w:noProof/>
          <w:sz w:val="28"/>
        </w:rPr>
        <w:tab/>
      </w:r>
      <w:r w:rsidRPr="00CA2CD0">
        <w:rPr>
          <w:b/>
          <w:bCs/>
          <w:sz w:val="24"/>
          <w:szCs w:val="24"/>
        </w:rPr>
        <w:t>S6-2</w:t>
      </w:r>
      <w:r w:rsidR="00100799">
        <w:rPr>
          <w:b/>
          <w:bCs/>
          <w:sz w:val="24"/>
          <w:szCs w:val="24"/>
        </w:rPr>
        <w:t>5</w:t>
      </w:r>
      <w:r w:rsidR="005B6130">
        <w:rPr>
          <w:b/>
          <w:bCs/>
          <w:sz w:val="24"/>
          <w:szCs w:val="24"/>
        </w:rPr>
        <w:t>5</w:t>
      </w:r>
      <w:r w:rsidR="00B5107A">
        <w:rPr>
          <w:b/>
          <w:bCs/>
          <w:sz w:val="24"/>
          <w:szCs w:val="24"/>
        </w:rPr>
        <w:t>253</w:t>
      </w:r>
    </w:p>
    <w:p w14:paraId="5691839E" w14:textId="61BC11DC" w:rsidR="00CA2CD0" w:rsidRDefault="005B6130"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sidRPr="005B6130">
        <w:rPr>
          <w:b/>
          <w:noProof/>
          <w:sz w:val="24"/>
        </w:rPr>
        <w:t>United States</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w:t>
      </w:r>
      <w:r w:rsidR="00AC724D">
        <w:rPr>
          <w:b/>
          <w:noProof/>
          <w:sz w:val="24"/>
        </w:rPr>
        <w:t>1</w:t>
      </w:r>
      <w:r w:rsidRPr="005B6130">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431"/>
        <w:gridCol w:w="83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82FF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431" w:type="dxa"/>
            <w:shd w:val="pct30" w:color="FFFF00" w:fill="auto"/>
          </w:tcPr>
          <w:p w14:paraId="52508B66" w14:textId="6EFA885F" w:rsidR="001E41F3" w:rsidRPr="00410371" w:rsidRDefault="00782FF9" w:rsidP="00E13F3D">
            <w:pPr>
              <w:pStyle w:val="CRCoverPage"/>
              <w:spacing w:after="0"/>
              <w:jc w:val="right"/>
              <w:rPr>
                <w:b/>
                <w:noProof/>
                <w:sz w:val="28"/>
              </w:rPr>
            </w:pPr>
            <w:fldSimple w:instr=" DOCPROPERTY  Spec#  \* MERGEFORMAT ">
              <w:r>
                <w:rPr>
                  <w:b/>
                  <w:noProof/>
                  <w:sz w:val="28"/>
                </w:rPr>
                <w:t>23.379</w:t>
              </w:r>
            </w:fldSimple>
          </w:p>
        </w:tc>
        <w:tc>
          <w:tcPr>
            <w:tcW w:w="83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BCF14" w:rsidR="001E41F3" w:rsidRPr="00410371" w:rsidRDefault="00E13F3D" w:rsidP="00547111">
            <w:pPr>
              <w:pStyle w:val="CRCoverPage"/>
              <w:spacing w:after="0"/>
              <w:rPr>
                <w:noProof/>
              </w:rPr>
            </w:pPr>
            <w:fldSimple w:instr=" DOCPROPERTY  Cr#  \* MERGEFORMAT ">
              <w:r w:rsidR="00B5107A">
                <w:rPr>
                  <w:b/>
                  <w:noProof/>
                  <w:sz w:val="28"/>
                </w:rPr>
                <w:t>0506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E899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DFC66" w:rsidR="001E41F3" w:rsidRPr="00410371" w:rsidRDefault="00E13F3D">
            <w:pPr>
              <w:pStyle w:val="CRCoverPage"/>
              <w:spacing w:after="0"/>
              <w:jc w:val="center"/>
              <w:rPr>
                <w:noProof/>
                <w:sz w:val="28"/>
              </w:rPr>
            </w:pPr>
            <w:fldSimple w:instr=" DOCPROPERTY  Version  \* MERGEFORMAT ">
              <w:r w:rsidR="00583914">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170E5" w:rsidR="00F25D98" w:rsidRDefault="00C43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74E930" w:rsidR="00F25D98" w:rsidRDefault="00C43A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B11D4" w:rsidR="001E41F3" w:rsidRDefault="00782FF9">
            <w:pPr>
              <w:pStyle w:val="CRCoverPage"/>
              <w:spacing w:after="0"/>
              <w:ind w:left="100"/>
              <w:rPr>
                <w:noProof/>
              </w:rPr>
            </w:pPr>
            <w:r>
              <w:t>Corrections to 10.19.2.3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C1512" w:rsidR="001E41F3" w:rsidRDefault="00485D77">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F6164" w:rsidR="001E41F3" w:rsidRDefault="00485D77">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61AEF" w:rsidR="001E41F3" w:rsidRDefault="00782FF9">
            <w:pPr>
              <w:pStyle w:val="CRCoverPage"/>
              <w:spacing w:after="0"/>
              <w:ind w:left="100"/>
              <w:rPr>
                <w:noProof/>
              </w:rPr>
            </w:pPr>
            <w:r>
              <w:t>2025-11-08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47A95" w:rsidR="001E41F3" w:rsidRDefault="00B4519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87CE1C" w:rsidR="001E41F3" w:rsidRDefault="00782FF9" w:rsidP="00782FF9">
            <w:pPr>
              <w:pStyle w:val="CRCoverPage"/>
              <w:spacing w:after="0"/>
              <w:rPr>
                <w:noProof/>
              </w:rPr>
            </w:pPr>
            <w:r>
              <w:t xml:space="preserve"> Rel-</w:t>
            </w:r>
            <w:r w:rsidR="00B4519C">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50CF5" w14:textId="0CE74A8B" w:rsidR="001E41F3" w:rsidRDefault="00C43AC4">
            <w:pPr>
              <w:pStyle w:val="CRCoverPage"/>
              <w:spacing w:after="0"/>
              <w:ind w:left="100"/>
              <w:rPr>
                <w:noProof/>
              </w:rPr>
            </w:pPr>
            <w:r>
              <w:rPr>
                <w:noProof/>
              </w:rPr>
              <w:t>Correction</w:t>
            </w:r>
            <w:r w:rsidR="0049656F">
              <w:rPr>
                <w:noProof/>
              </w:rPr>
              <w:t>s</w:t>
            </w:r>
            <w:r>
              <w:rPr>
                <w:noProof/>
              </w:rPr>
              <w:t xml:space="preserve"> to informtion flow table in 10.19.2.3.</w:t>
            </w:r>
          </w:p>
          <w:p w14:paraId="65D08E13" w14:textId="77777777" w:rsidR="0049656F" w:rsidRDefault="0049656F">
            <w:pPr>
              <w:pStyle w:val="CRCoverPage"/>
              <w:spacing w:after="0"/>
              <w:ind w:left="100"/>
              <w:rPr>
                <w:noProof/>
              </w:rPr>
            </w:pPr>
          </w:p>
          <w:p w14:paraId="1093E28A" w14:textId="4384B28E" w:rsidR="009D09DC" w:rsidRDefault="009D09DC">
            <w:pPr>
              <w:pStyle w:val="CRCoverPage"/>
              <w:spacing w:after="0"/>
              <w:ind w:left="100"/>
              <w:rPr>
                <w:noProof/>
              </w:rPr>
            </w:pPr>
            <w:r>
              <w:rPr>
                <w:noProof/>
              </w:rPr>
              <w:t xml:space="preserve">This information flow defines the message IEs </w:t>
            </w:r>
            <w:r w:rsidR="0049656F">
              <w:rPr>
                <w:noProof/>
              </w:rPr>
              <w:t xml:space="preserve">in the AHGC request message </w:t>
            </w:r>
            <w:r>
              <w:rPr>
                <w:noProof/>
              </w:rPr>
              <w:t>between the primary MCPTT server of the AHGC originator and the the group host MCPTT server. There is no procedure defined in the TS on how this message is used. But the definition of “Group host MCPTT server</w:t>
            </w:r>
            <w:r w:rsidR="000E2F2E">
              <w:rPr>
                <w:noProof/>
              </w:rPr>
              <w:t>”</w:t>
            </w:r>
            <w:r>
              <w:rPr>
                <w:noProof/>
              </w:rPr>
              <w:t xml:space="preserve"> in clause 3.1 and mention</w:t>
            </w:r>
            <w:r w:rsidR="000E2F2E">
              <w:rPr>
                <w:noProof/>
              </w:rPr>
              <w:t>ed</w:t>
            </w:r>
            <w:r>
              <w:rPr>
                <w:noProof/>
              </w:rPr>
              <w:t xml:space="preserve"> in the TS for non AHGC procedures may give clues. In clause 3.1 the following definition is defined:</w:t>
            </w:r>
          </w:p>
          <w:p w14:paraId="38EED4DF" w14:textId="77777777" w:rsidR="009D09DC" w:rsidRDefault="009D09DC">
            <w:pPr>
              <w:pStyle w:val="CRCoverPage"/>
              <w:spacing w:after="0"/>
              <w:ind w:left="100"/>
              <w:rPr>
                <w:noProof/>
              </w:rPr>
            </w:pPr>
          </w:p>
          <w:p w14:paraId="0C503708" w14:textId="6308A86C" w:rsidR="009D09DC" w:rsidRDefault="009D09DC">
            <w:pPr>
              <w:pStyle w:val="CRCoverPage"/>
              <w:spacing w:after="0"/>
              <w:ind w:left="100"/>
              <w:rPr>
                <w:noProof/>
              </w:rPr>
            </w:pPr>
            <w:r w:rsidRPr="009D09DC">
              <w:rPr>
                <w:b/>
                <w:bCs/>
                <w:noProof/>
              </w:rPr>
              <w:t>Group host MCPTT server</w:t>
            </w:r>
            <w:r w:rsidRPr="009D09DC">
              <w:rPr>
                <w:noProof/>
              </w:rPr>
              <w:t>: The MCPTT server within an MCPTT system that provides centralised support for MCPTT services of an MCPTT group defined in a group home MCPTT system.</w:t>
            </w:r>
          </w:p>
          <w:p w14:paraId="0CE931E0" w14:textId="77777777" w:rsidR="00656AF7" w:rsidRDefault="00656AF7">
            <w:pPr>
              <w:pStyle w:val="CRCoverPage"/>
              <w:spacing w:after="0"/>
              <w:ind w:left="100"/>
              <w:rPr>
                <w:noProof/>
              </w:rPr>
            </w:pPr>
          </w:p>
          <w:p w14:paraId="365852D9" w14:textId="55BADC58" w:rsidR="00656AF7" w:rsidRDefault="00656AF7">
            <w:pPr>
              <w:pStyle w:val="CRCoverPage"/>
              <w:spacing w:after="0"/>
              <w:ind w:left="100"/>
              <w:rPr>
                <w:noProof/>
              </w:rPr>
            </w:pPr>
            <w:r>
              <w:rPr>
                <w:noProof/>
              </w:rPr>
              <w:t>The following information flow tables mention “group host MCPTT server” saying it is from MCPTT server to the group host MCPTT server:</w:t>
            </w:r>
          </w:p>
          <w:p w14:paraId="21CD07C4" w14:textId="082ACF0F" w:rsidR="00656AF7" w:rsidRDefault="00656AF7" w:rsidP="00656AF7">
            <w:pPr>
              <w:pStyle w:val="CRCoverPage"/>
              <w:numPr>
                <w:ilvl w:val="0"/>
                <w:numId w:val="2"/>
              </w:numPr>
              <w:spacing w:after="0"/>
              <w:rPr>
                <w:noProof/>
              </w:rPr>
            </w:pPr>
            <w:r w:rsidRPr="00656AF7">
              <w:rPr>
                <w:noProof/>
              </w:rPr>
              <w:t>10.6.2.2.1</w:t>
            </w:r>
            <w:r w:rsidRPr="00656AF7">
              <w:rPr>
                <w:noProof/>
              </w:rPr>
              <w:tab/>
              <w:t>MCPTT emergency group call request</w:t>
            </w:r>
          </w:p>
          <w:p w14:paraId="0A0B0220" w14:textId="785A8CAC" w:rsidR="0043754E" w:rsidRDefault="0043754E" w:rsidP="00656AF7">
            <w:pPr>
              <w:pStyle w:val="CRCoverPage"/>
              <w:numPr>
                <w:ilvl w:val="0"/>
                <w:numId w:val="2"/>
              </w:numPr>
              <w:spacing w:after="0"/>
              <w:rPr>
                <w:noProof/>
              </w:rPr>
            </w:pPr>
            <w:r w:rsidRPr="0043754E">
              <w:rPr>
                <w:noProof/>
              </w:rPr>
              <w:t>10.6.2.2.5</w:t>
            </w:r>
            <w:r w:rsidRPr="0043754E">
              <w:rPr>
                <w:noProof/>
              </w:rPr>
              <w:tab/>
              <w:t>MCPTT imminent peril group call request</w:t>
            </w:r>
          </w:p>
          <w:p w14:paraId="6EA81777" w14:textId="6D578F1C" w:rsidR="0043754E" w:rsidRDefault="0043754E" w:rsidP="00656AF7">
            <w:pPr>
              <w:pStyle w:val="CRCoverPage"/>
              <w:numPr>
                <w:ilvl w:val="0"/>
                <w:numId w:val="2"/>
              </w:numPr>
              <w:spacing w:after="0"/>
              <w:rPr>
                <w:noProof/>
              </w:rPr>
            </w:pPr>
            <w:r w:rsidRPr="0043754E">
              <w:rPr>
                <w:noProof/>
              </w:rPr>
              <w:t>10.6.2.2.8</w:t>
            </w:r>
            <w:r w:rsidRPr="0043754E">
              <w:rPr>
                <w:noProof/>
              </w:rPr>
              <w:tab/>
              <w:t>Group call request (MCPTT server – group host MCPTT server)</w:t>
            </w:r>
          </w:p>
          <w:p w14:paraId="117E44F6" w14:textId="65DE59B0" w:rsidR="00656AF7" w:rsidRDefault="00656AF7" w:rsidP="00656AF7">
            <w:pPr>
              <w:pStyle w:val="CRCoverPage"/>
              <w:numPr>
                <w:ilvl w:val="0"/>
                <w:numId w:val="2"/>
              </w:numPr>
              <w:spacing w:after="0"/>
              <w:rPr>
                <w:noProof/>
              </w:rPr>
            </w:pPr>
            <w:r w:rsidRPr="00656AF7">
              <w:rPr>
                <w:noProof/>
              </w:rPr>
              <w:t>10.6.2.2.20</w:t>
            </w:r>
            <w:r w:rsidRPr="00656AF7">
              <w:rPr>
                <w:noProof/>
              </w:rPr>
              <w:tab/>
              <w:t>Group join request</w:t>
            </w:r>
          </w:p>
          <w:p w14:paraId="597EC80B" w14:textId="5759B07D" w:rsidR="00656AF7" w:rsidRDefault="00656AF7" w:rsidP="00656AF7">
            <w:pPr>
              <w:pStyle w:val="CRCoverPage"/>
              <w:numPr>
                <w:ilvl w:val="0"/>
                <w:numId w:val="2"/>
              </w:numPr>
              <w:spacing w:after="0"/>
              <w:rPr>
                <w:noProof/>
              </w:rPr>
            </w:pPr>
            <w:r w:rsidRPr="00656AF7">
              <w:rPr>
                <w:noProof/>
              </w:rPr>
              <w:t>10.6.2.2.21</w:t>
            </w:r>
            <w:r w:rsidRPr="00656AF7">
              <w:rPr>
                <w:noProof/>
              </w:rPr>
              <w:tab/>
              <w:t>Group join response</w:t>
            </w:r>
          </w:p>
          <w:p w14:paraId="02AC69B5" w14:textId="67FB4ED1" w:rsidR="00656AF7" w:rsidRDefault="00656AF7" w:rsidP="00656AF7">
            <w:pPr>
              <w:pStyle w:val="CRCoverPage"/>
              <w:numPr>
                <w:ilvl w:val="0"/>
                <w:numId w:val="2"/>
              </w:numPr>
              <w:spacing w:after="0"/>
              <w:rPr>
                <w:noProof/>
              </w:rPr>
            </w:pPr>
            <w:r w:rsidRPr="00656AF7">
              <w:rPr>
                <w:noProof/>
              </w:rPr>
              <w:t>10.19.2.3</w:t>
            </w:r>
            <w:r w:rsidRPr="00656AF7">
              <w:rPr>
                <w:noProof/>
              </w:rPr>
              <w:tab/>
              <w:t>Ad hoc group call request (MCPTT server – group host MCPTT server)</w:t>
            </w:r>
          </w:p>
          <w:p w14:paraId="436C6490" w14:textId="77777777" w:rsidR="009D09DC" w:rsidRDefault="009D09DC" w:rsidP="00656AF7">
            <w:pPr>
              <w:pStyle w:val="CRCoverPage"/>
              <w:spacing w:after="0"/>
              <w:rPr>
                <w:noProof/>
              </w:rPr>
            </w:pPr>
          </w:p>
          <w:p w14:paraId="25F976C8" w14:textId="6B98DCB5" w:rsidR="009D09DC" w:rsidRDefault="0043754E">
            <w:pPr>
              <w:pStyle w:val="CRCoverPage"/>
              <w:spacing w:after="0"/>
              <w:ind w:left="100"/>
              <w:rPr>
                <w:noProof/>
              </w:rPr>
            </w:pPr>
            <w:r>
              <w:rPr>
                <w:noProof/>
              </w:rPr>
              <w:t>The following procedures mention “group host MCPTT server”</w:t>
            </w:r>
            <w:r w:rsidR="009D09DC">
              <w:rPr>
                <w:noProof/>
              </w:rPr>
              <w:t>:</w:t>
            </w:r>
          </w:p>
          <w:p w14:paraId="139B082A" w14:textId="44D9D358" w:rsidR="009D09DC" w:rsidRDefault="009D09DC" w:rsidP="009D09DC">
            <w:pPr>
              <w:pStyle w:val="CRCoverPage"/>
              <w:numPr>
                <w:ilvl w:val="0"/>
                <w:numId w:val="1"/>
              </w:numPr>
              <w:spacing w:after="0"/>
              <w:rPr>
                <w:noProof/>
              </w:rPr>
            </w:pPr>
            <w:r>
              <w:rPr>
                <w:noProof/>
              </w:rPr>
              <w:t>Clause 10.6.2.</w:t>
            </w:r>
            <w:r w:rsidR="0043754E">
              <w:rPr>
                <w:noProof/>
              </w:rPr>
              <w:t>3</w:t>
            </w:r>
            <w:r>
              <w:rPr>
                <w:noProof/>
              </w:rPr>
              <w:t>.1.1</w:t>
            </w:r>
            <w:r w:rsidR="0043754E">
              <w:rPr>
                <w:noProof/>
              </w:rPr>
              <w:t>.2,</w:t>
            </w:r>
            <w:r w:rsidR="00656AF7">
              <w:rPr>
                <w:noProof/>
              </w:rPr>
              <w:t xml:space="preserve"> The </w:t>
            </w:r>
            <w:r w:rsidR="0043754E">
              <w:rPr>
                <w:noProof/>
              </w:rPr>
              <w:t>g</w:t>
            </w:r>
            <w:r w:rsidR="00656AF7">
              <w:rPr>
                <w:noProof/>
              </w:rPr>
              <w:t>roup host MCPTT server is the “primary” MCPTT server</w:t>
            </w:r>
            <w:r w:rsidR="0043754E">
              <w:rPr>
                <w:noProof/>
              </w:rPr>
              <w:t xml:space="preserve"> in step 5</w:t>
            </w:r>
            <w:r w:rsidR="00656AF7">
              <w:rPr>
                <w:noProof/>
              </w:rPr>
              <w:t>.</w:t>
            </w:r>
          </w:p>
          <w:p w14:paraId="73AB24C7" w14:textId="42FFF470" w:rsidR="00656AF7" w:rsidRDefault="0043754E" w:rsidP="009D09DC">
            <w:pPr>
              <w:pStyle w:val="CRCoverPage"/>
              <w:numPr>
                <w:ilvl w:val="0"/>
                <w:numId w:val="1"/>
              </w:numPr>
              <w:spacing w:after="0"/>
              <w:rPr>
                <w:noProof/>
              </w:rPr>
            </w:pPr>
            <w:r>
              <w:rPr>
                <w:noProof/>
              </w:rPr>
              <w:t xml:space="preserve">Clause 10.6.2.4.1.2 , </w:t>
            </w:r>
            <w:r>
              <w:rPr>
                <w:noProof/>
              </w:rPr>
              <w:t xml:space="preserve">The </w:t>
            </w:r>
            <w:r>
              <w:rPr>
                <w:noProof/>
              </w:rPr>
              <w:t>g</w:t>
            </w:r>
            <w:r>
              <w:rPr>
                <w:noProof/>
              </w:rPr>
              <w:t xml:space="preserve">roup host MCPTT server is the “primary” MCPTT server in step </w:t>
            </w:r>
            <w:r>
              <w:rPr>
                <w:noProof/>
              </w:rPr>
              <w:t>1.</w:t>
            </w:r>
          </w:p>
          <w:p w14:paraId="3DEBE01A" w14:textId="1A9E93D1" w:rsidR="0043754E" w:rsidRDefault="0043754E" w:rsidP="009D09DC">
            <w:pPr>
              <w:pStyle w:val="CRCoverPage"/>
              <w:numPr>
                <w:ilvl w:val="0"/>
                <w:numId w:val="1"/>
              </w:numPr>
              <w:spacing w:after="0"/>
              <w:rPr>
                <w:noProof/>
              </w:rPr>
            </w:pPr>
            <w:r>
              <w:rPr>
                <w:noProof/>
              </w:rPr>
              <w:lastRenderedPageBreak/>
              <w:t>Clause 10.12, the group host MCPTT server is the Partner MCPTT system floor control server.</w:t>
            </w:r>
          </w:p>
          <w:p w14:paraId="18B7C887" w14:textId="058A448F" w:rsidR="008914D7" w:rsidRDefault="008914D7" w:rsidP="008914D7">
            <w:pPr>
              <w:pStyle w:val="CRCoverPage"/>
              <w:spacing w:after="0"/>
              <w:rPr>
                <w:noProof/>
              </w:rPr>
            </w:pPr>
          </w:p>
          <w:p w14:paraId="3F87B4D5" w14:textId="413E46C9" w:rsidR="008914D7" w:rsidRDefault="008914D7" w:rsidP="008914D7">
            <w:pPr>
              <w:pStyle w:val="CRCoverPage"/>
              <w:spacing w:after="0"/>
              <w:rPr>
                <w:noProof/>
              </w:rPr>
            </w:pPr>
            <w:r>
              <w:rPr>
                <w:noProof/>
              </w:rPr>
              <w:t xml:space="preserve">In summary, there is NO procedure </w:t>
            </w:r>
            <w:r w:rsidR="000E2F2E">
              <w:rPr>
                <w:noProof/>
              </w:rPr>
              <w:t>figure</w:t>
            </w:r>
            <w:r>
              <w:rPr>
                <w:noProof/>
              </w:rPr>
              <w:t xml:space="preserve"> shows “group host MCPTT server” and from the mentions in existing procedures we understand that the group host MCPTT server in </w:t>
            </w:r>
            <w:r w:rsidR="000E2F2E">
              <w:rPr>
                <w:noProof/>
              </w:rPr>
              <w:t>single</w:t>
            </w:r>
            <w:r>
              <w:rPr>
                <w:noProof/>
              </w:rPr>
              <w:t xml:space="preserve"> MC MCPTT system it is the primary MCPTT server.</w:t>
            </w:r>
            <w:r w:rsidR="000E2F2E">
              <w:rPr>
                <w:noProof/>
              </w:rPr>
              <w:t xml:space="preserve"> Based on the above analysis, the information flow in 10.19.2.3 need to be corrected.</w:t>
            </w:r>
          </w:p>
          <w:p w14:paraId="708AA7DE" w14:textId="1B1F7EBA" w:rsidR="009D09DC" w:rsidRDefault="009D09D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8B565" w14:textId="6BD68E94" w:rsidR="001E41F3" w:rsidRDefault="008914D7">
            <w:pPr>
              <w:pStyle w:val="CRCoverPage"/>
              <w:spacing w:after="0"/>
              <w:ind w:left="100"/>
              <w:rPr>
                <w:noProof/>
              </w:rPr>
            </w:pPr>
            <w:r>
              <w:rPr>
                <w:noProof/>
              </w:rPr>
              <w:t>There are two possible solutions and one is suggested in this CR:</w:t>
            </w:r>
          </w:p>
          <w:p w14:paraId="5E821F11" w14:textId="77777777" w:rsidR="008914D7" w:rsidRDefault="008914D7" w:rsidP="008914D7">
            <w:pPr>
              <w:pStyle w:val="CRCoverPage"/>
              <w:numPr>
                <w:ilvl w:val="0"/>
                <w:numId w:val="3"/>
              </w:numPr>
              <w:spacing w:after="0"/>
              <w:rPr>
                <w:noProof/>
              </w:rPr>
            </w:pPr>
            <w:r>
              <w:rPr>
                <w:noProof/>
              </w:rPr>
              <w:t>Void 10.19.2.3 information flow as it is not used in any AHGC procedures</w:t>
            </w:r>
            <w:r w:rsidR="00DF6F95">
              <w:rPr>
                <w:noProof/>
              </w:rPr>
              <w:t xml:space="preserve"> OR</w:t>
            </w:r>
          </w:p>
          <w:p w14:paraId="31C656EC" w14:textId="5E1B42E6" w:rsidR="00DF6F95" w:rsidRDefault="00C62927" w:rsidP="008914D7">
            <w:pPr>
              <w:pStyle w:val="CRCoverPage"/>
              <w:numPr>
                <w:ilvl w:val="0"/>
                <w:numId w:val="3"/>
              </w:numPr>
              <w:spacing w:after="0"/>
              <w:rPr>
                <w:noProof/>
              </w:rPr>
            </w:pPr>
            <w:r>
              <w:rPr>
                <w:noProof/>
              </w:rPr>
              <w:t>Update</w:t>
            </w:r>
            <w:r w:rsidR="00DF6F95">
              <w:rPr>
                <w:noProof/>
              </w:rPr>
              <w:t xml:space="preserve"> the information flow table to </w:t>
            </w:r>
            <w:r w:rsidR="00D5242B">
              <w:rPr>
                <w:noProof/>
              </w:rPr>
              <w:t>correct the</w:t>
            </w:r>
            <w:r>
              <w:rPr>
                <w:noProof/>
              </w:rPr>
              <w:t xml:space="preserve"> error</w:t>
            </w:r>
            <w:r w:rsidR="00D5242B">
              <w:rPr>
                <w:noProof/>
              </w:rPr>
              <w:t xml:space="preserve"> IEs and </w:t>
            </w:r>
            <w:r w:rsidR="00DF6F95">
              <w:rPr>
                <w:noProof/>
              </w:rPr>
              <w:t>remove unnecessary IE which is suggested in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A2E84" w:rsidR="001E41F3" w:rsidRDefault="00DF6F95">
            <w:pPr>
              <w:pStyle w:val="CRCoverPage"/>
              <w:spacing w:after="0"/>
              <w:ind w:left="100"/>
              <w:rPr>
                <w:noProof/>
              </w:rPr>
            </w:pPr>
            <w:r>
              <w:rPr>
                <w:noProof/>
              </w:rPr>
              <w:t xml:space="preserve">Incorrect normative text </w:t>
            </w:r>
            <w:r w:rsidR="003B6B7F">
              <w:rPr>
                <w:noProof/>
              </w:rPr>
              <w:t>will</w:t>
            </w:r>
            <w:r>
              <w:rPr>
                <w:noProof/>
              </w:rPr>
              <w:t xml:space="preserve"> misguide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7AA5C" w:rsidR="001E41F3" w:rsidRDefault="00C43AC4">
            <w:pPr>
              <w:pStyle w:val="CRCoverPage"/>
              <w:spacing w:after="0"/>
              <w:ind w:left="100"/>
              <w:rPr>
                <w:noProof/>
              </w:rPr>
            </w:pPr>
            <w:r>
              <w:rPr>
                <w:noProof/>
              </w:rPr>
              <w:t>10.19.2.3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A22BC" w:rsidR="001E41F3" w:rsidRDefault="00F941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34F48" w:rsidR="001E41F3" w:rsidRDefault="00F941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52D7C" w:rsidR="001E41F3" w:rsidRDefault="00F941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29F948" w14:textId="35DC2489" w:rsidR="00546C54" w:rsidRPr="00546C54" w:rsidRDefault="00546C54" w:rsidP="00546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39101881" w14:textId="77777777" w:rsidR="000836A0" w:rsidRDefault="000836A0">
      <w:pPr>
        <w:rPr>
          <w:noProof/>
        </w:rPr>
      </w:pPr>
    </w:p>
    <w:p w14:paraId="7C8598F0" w14:textId="77777777" w:rsidR="000836A0" w:rsidRPr="00AB5FED" w:rsidRDefault="000836A0" w:rsidP="000836A0">
      <w:pPr>
        <w:pStyle w:val="Heading4"/>
      </w:pPr>
      <w:bookmarkStart w:id="3" w:name="_Toc209825879"/>
      <w:r>
        <w:t>10.19</w:t>
      </w:r>
      <w:r w:rsidRPr="00AB5FED">
        <w:t>.2.</w:t>
      </w:r>
      <w:r>
        <w:t>3</w:t>
      </w:r>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t>MCPTT server</w:t>
      </w:r>
      <w:r w:rsidRPr="00AB5FED">
        <w:t xml:space="preserve"> – </w:t>
      </w:r>
      <w:r w:rsidRPr="00BD53EB">
        <w:t xml:space="preserve">group host </w:t>
      </w:r>
      <w:r>
        <w:t>MCPTT server</w:t>
      </w:r>
      <w:r w:rsidRPr="00AB5FED">
        <w:t>)</w:t>
      </w:r>
      <w:bookmarkEnd w:id="3"/>
    </w:p>
    <w:p w14:paraId="2C4918FD" w14:textId="77777777" w:rsidR="000836A0" w:rsidRPr="00AB5FED" w:rsidRDefault="000836A0" w:rsidP="000836A0">
      <w:r w:rsidRPr="00AB5FED">
        <w:t>Table </w:t>
      </w:r>
      <w:r>
        <w:t>10.19</w:t>
      </w:r>
      <w:r w:rsidRPr="00AB5FED">
        <w:t>.2.</w:t>
      </w:r>
      <w:r>
        <w:t>3</w:t>
      </w:r>
      <w:r w:rsidRPr="00AB5FED">
        <w:t xml:space="preserve">-1 describes the information flow </w:t>
      </w:r>
      <w:r>
        <w:t xml:space="preserve">ad hoc </w:t>
      </w:r>
      <w:r w:rsidRPr="00AB5FED">
        <w:t>group call request between the MCPTT server</w:t>
      </w:r>
      <w:r>
        <w:t xml:space="preserve"> and the group host MCPTT server</w:t>
      </w:r>
      <w:r w:rsidRPr="00AB5FED">
        <w:t>.</w:t>
      </w:r>
    </w:p>
    <w:p w14:paraId="0B5067AC" w14:textId="77777777" w:rsidR="000836A0" w:rsidRPr="00AB5FED" w:rsidRDefault="000836A0" w:rsidP="000836A0">
      <w:pPr>
        <w:pStyle w:val="TH"/>
      </w:pPr>
      <w:r w:rsidRPr="00AB5FED">
        <w:t>Table </w:t>
      </w:r>
      <w:r>
        <w:t>10.19</w:t>
      </w:r>
      <w:r w:rsidRPr="00AB5FED">
        <w:t>.2.</w:t>
      </w:r>
      <w:r>
        <w:t>3</w:t>
      </w:r>
      <w:r w:rsidRPr="00AB5FED">
        <w:t>-1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836A0" w:rsidRPr="00AB5FED" w14:paraId="26721F8F"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5E915" w14:textId="77777777" w:rsidR="000836A0" w:rsidRPr="00AB5FED" w:rsidRDefault="000836A0" w:rsidP="002256A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B9BED" w14:textId="77777777" w:rsidR="000836A0" w:rsidRPr="00AB5FED" w:rsidRDefault="000836A0" w:rsidP="002256A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9B001" w14:textId="77777777" w:rsidR="000836A0" w:rsidRPr="00AB5FED" w:rsidRDefault="000836A0" w:rsidP="002256A4">
            <w:pPr>
              <w:pStyle w:val="TAH"/>
              <w:rPr>
                <w:lang w:eastAsia="ja-JP"/>
              </w:rPr>
            </w:pPr>
            <w:r w:rsidRPr="00AB5FED">
              <w:t>Description</w:t>
            </w:r>
          </w:p>
        </w:tc>
      </w:tr>
      <w:tr w:rsidR="000836A0" w:rsidRPr="00AB5FED" w14:paraId="3BDE6D90"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17AE8" w14:textId="77777777" w:rsidR="000836A0" w:rsidRPr="00AB5FED" w:rsidRDefault="000836A0" w:rsidP="002256A4">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4D479" w14:textId="77777777" w:rsidR="000836A0" w:rsidRPr="00AB5FED" w:rsidRDefault="000836A0" w:rsidP="002256A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7F6A9" w14:textId="77777777" w:rsidR="000836A0" w:rsidRPr="00AB5FED" w:rsidRDefault="000836A0" w:rsidP="002256A4">
            <w:pPr>
              <w:pStyle w:val="TAL"/>
              <w:rPr>
                <w:lang w:eastAsia="zh-CN"/>
              </w:rPr>
            </w:pPr>
            <w:r w:rsidRPr="00AB5FED">
              <w:t xml:space="preserve">The </w:t>
            </w:r>
            <w:r>
              <w:rPr>
                <w:rFonts w:hint="eastAsia"/>
                <w:lang w:eastAsia="zh-CN"/>
              </w:rPr>
              <w:t>MCPTT ID</w:t>
            </w:r>
            <w:r w:rsidRPr="00AB5FED">
              <w:t xml:space="preserve"> of the </w:t>
            </w:r>
            <w:r w:rsidRPr="00AB5FED">
              <w:rPr>
                <w:rFonts w:hint="eastAsia"/>
                <w:lang w:eastAsia="zh-CN"/>
              </w:rPr>
              <w:t>calling party</w:t>
            </w:r>
          </w:p>
        </w:tc>
      </w:tr>
      <w:tr w:rsidR="000836A0" w:rsidRPr="00AB5FED" w14:paraId="6FBBF88F"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E01AE" w14:textId="77777777" w:rsidR="000836A0" w:rsidRPr="00AB5FED" w:rsidRDefault="000836A0" w:rsidP="002256A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35E48" w14:textId="77777777" w:rsidR="000836A0" w:rsidRPr="00AB5FED" w:rsidRDefault="000836A0" w:rsidP="002256A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4C37A" w14:textId="77777777" w:rsidR="000836A0" w:rsidRPr="00AB5FED" w:rsidRDefault="000836A0" w:rsidP="002256A4">
            <w:pPr>
              <w:pStyle w:val="TAL"/>
            </w:pPr>
            <w:r>
              <w:t>The functional alias of the calling party</w:t>
            </w:r>
          </w:p>
        </w:tc>
      </w:tr>
      <w:tr w:rsidR="000836A0" w:rsidRPr="00AB5FED" w14:paraId="33305100"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B6C9B" w14:textId="77777777" w:rsidR="000836A0" w:rsidRPr="00AB5FED" w:rsidRDefault="000836A0" w:rsidP="002256A4">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22418" w14:textId="77777777" w:rsidR="000836A0" w:rsidRPr="00AB5FED" w:rsidRDefault="000836A0" w:rsidP="002256A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F5F86" w14:textId="77777777" w:rsidR="000836A0" w:rsidRPr="00AB5FED" w:rsidRDefault="000836A0" w:rsidP="002256A4">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p>
        </w:tc>
      </w:tr>
      <w:tr w:rsidR="000836A0" w:rsidRPr="00AB5FED" w14:paraId="049B4BBE"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0451D" w14:textId="77777777" w:rsidR="000836A0" w:rsidRDefault="000836A0" w:rsidP="002256A4">
            <w:pPr>
              <w:pStyle w:val="TAL"/>
              <w:rPr>
                <w:lang w:eastAsia="zh-CN"/>
              </w:rPr>
            </w:pPr>
            <w:r>
              <w:rPr>
                <w:lang w:eastAsia="zh-CN"/>
              </w:rPr>
              <w:t>MCPTT ID list</w:t>
            </w:r>
          </w:p>
          <w:p w14:paraId="22885AC1" w14:textId="707D5A83" w:rsidR="000836A0" w:rsidRPr="00AB5FED" w:rsidRDefault="000836A0" w:rsidP="002256A4">
            <w:pPr>
              <w:pStyle w:val="TAL"/>
              <w:rPr>
                <w:lang w:eastAsia="zh-CN"/>
              </w:rPr>
            </w:pPr>
            <w:del w:id="4" w:author="Jerry Shih 6" w:date="2025-11-08T23:08:00Z" w16du:dateUtc="2025-11-09T04:08:00Z">
              <w:r w:rsidDel="00F25920">
                <w:delText>(see NOTE 1, NOTE 3)</w:delText>
              </w:r>
              <w:r w:rsidDel="00F25920">
                <w:rPr>
                  <w:lang w:eastAsia="zh-CN"/>
                </w:rPr>
                <w:delText xml:space="preserve">  </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E6332" w14:textId="12C64077" w:rsidR="000836A0" w:rsidRPr="00AB5FED" w:rsidRDefault="00E457EB" w:rsidP="002256A4">
            <w:pPr>
              <w:pStyle w:val="TAL"/>
            </w:pPr>
            <w:ins w:id="5" w:author="Jerry Shih 6" w:date="2025-11-08T23:09:00Z" w16du:dateUtc="2025-11-09T04:09:00Z">
              <w:r>
                <w:t>M</w:t>
              </w:r>
            </w:ins>
            <w:del w:id="6" w:author="Jerry Shih 6" w:date="2025-11-08T23:09:00Z" w16du:dateUtc="2025-11-09T04:09:00Z">
              <w:r w:rsidR="000836A0" w:rsidDel="00E457EB">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06123" w14:textId="77777777" w:rsidR="000836A0" w:rsidRPr="00AB5FED" w:rsidRDefault="000836A0" w:rsidP="002256A4">
            <w:pPr>
              <w:pStyle w:val="TAL"/>
            </w:pPr>
            <w:r>
              <w:t>MCPTT IDs of the participants being invited for the ad hoc group call</w:t>
            </w:r>
          </w:p>
        </w:tc>
      </w:tr>
      <w:tr w:rsidR="000836A0" w:rsidRPr="00AB5FED" w14:paraId="4703144A"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6B33" w14:textId="77777777" w:rsidR="000836A0" w:rsidRPr="00AB5FED" w:rsidRDefault="000836A0" w:rsidP="002256A4">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E5FB0" w14:textId="77777777" w:rsidR="000836A0" w:rsidRPr="00AB5FED" w:rsidRDefault="000836A0" w:rsidP="002256A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9CCD0" w14:textId="77777777" w:rsidR="000836A0" w:rsidRPr="00AB5FED" w:rsidRDefault="000836A0" w:rsidP="002256A4">
            <w:pPr>
              <w:pStyle w:val="TAL"/>
            </w:pPr>
            <w:r w:rsidRPr="00C070CF">
              <w:t xml:space="preserve">Offered </w:t>
            </w:r>
            <w:r w:rsidRPr="00AB5FED">
              <w:t xml:space="preserve">Media parameters of </w:t>
            </w:r>
            <w:r>
              <w:t>MCPTT server</w:t>
            </w:r>
          </w:p>
        </w:tc>
      </w:tr>
      <w:tr w:rsidR="000836A0" w:rsidRPr="00AB5FED" w14:paraId="5CBFCB49"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E34B8" w14:textId="0CF62ACF" w:rsidR="000836A0" w:rsidRPr="00AB5FED" w:rsidRDefault="000836A0" w:rsidP="002256A4">
            <w:pPr>
              <w:pStyle w:val="TAL"/>
              <w:rPr>
                <w:lang w:eastAsia="zh-CN"/>
              </w:rPr>
            </w:pPr>
            <w:r w:rsidRPr="003D70DD">
              <w:t>Implicit floor request (see</w:t>
            </w:r>
            <w:r>
              <w:t> </w:t>
            </w:r>
            <w:r w:rsidRPr="003D70DD">
              <w:t>NOTE</w:t>
            </w:r>
            <w:r>
              <w:t> </w:t>
            </w:r>
            <w:ins w:id="7" w:author="Jerry Shih 6" w:date="2025-11-08T23:08:00Z" w16du:dateUtc="2025-11-09T04:08:00Z">
              <w:r w:rsidR="00F25920">
                <w:t>2</w:t>
              </w:r>
            </w:ins>
            <w:del w:id="8" w:author="Jerry Shih 6" w:date="2025-11-08T23:08:00Z" w16du:dateUtc="2025-11-09T04:08:00Z">
              <w:r w:rsidRPr="003D70DD" w:rsidDel="00F25920">
                <w:delText>4</w:delText>
              </w:r>
            </w:del>
            <w:r w:rsidRPr="003D70DD">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96EE0" w14:textId="77777777" w:rsidR="000836A0" w:rsidRPr="00AB5FED" w:rsidRDefault="000836A0" w:rsidP="002256A4">
            <w:pPr>
              <w:pStyle w:val="TAL"/>
            </w:pPr>
            <w:r w:rsidRPr="003D70D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F8721" w14:textId="77777777" w:rsidR="000836A0" w:rsidRPr="00C070CF" w:rsidRDefault="000836A0" w:rsidP="002256A4">
            <w:pPr>
              <w:pStyle w:val="TAL"/>
            </w:pPr>
            <w:r w:rsidRPr="003D70DD">
              <w:t>Indicates that the originating client requests the floor</w:t>
            </w:r>
          </w:p>
        </w:tc>
      </w:tr>
      <w:tr w:rsidR="000836A0" w:rsidRPr="00AB5FED" w14:paraId="674D47AD"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6A89B" w14:textId="77777777" w:rsidR="000836A0" w:rsidRDefault="000836A0" w:rsidP="002256A4">
            <w:pPr>
              <w:pStyle w:val="TAL"/>
              <w:rPr>
                <w:lang w:eastAsia="zh-CN"/>
              </w:rPr>
            </w:pPr>
            <w:r w:rsidRPr="00143F70">
              <w:rPr>
                <w:rFonts w:hint="eastAsia"/>
                <w:lang w:eastAsia="zh-CN"/>
              </w:rPr>
              <w:t>Broadcast indicator</w:t>
            </w:r>
          </w:p>
          <w:p w14:paraId="5FDF0A2A" w14:textId="6C3217DC" w:rsidR="000836A0" w:rsidRPr="00AB5FED" w:rsidRDefault="000836A0" w:rsidP="002256A4">
            <w:pPr>
              <w:pStyle w:val="TAL"/>
              <w:rPr>
                <w:lang w:eastAsia="zh-CN"/>
              </w:rPr>
            </w:pPr>
            <w:r>
              <w:rPr>
                <w:lang w:eastAsia="zh-CN"/>
              </w:rPr>
              <w:t>(see NOTE </w:t>
            </w:r>
            <w:ins w:id="9" w:author="Jerry Shih 6" w:date="2025-11-08T23:08:00Z" w16du:dateUtc="2025-11-09T04:08:00Z">
              <w:r w:rsidR="00F25920">
                <w:rPr>
                  <w:lang w:eastAsia="zh-CN"/>
                </w:rPr>
                <w:t>1</w:t>
              </w:r>
            </w:ins>
            <w:del w:id="10" w:author="Jerry Shih 6" w:date="2025-11-08T23:08:00Z" w16du:dateUtc="2025-11-09T04:08:00Z">
              <w:r w:rsidDel="00F25920">
                <w:rPr>
                  <w:lang w:eastAsia="zh-CN"/>
                </w:rPr>
                <w:delText>2</w:delText>
              </w:r>
            </w:del>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CE85" w14:textId="77777777" w:rsidR="000836A0" w:rsidRPr="00AB5FED" w:rsidRDefault="000836A0" w:rsidP="002256A4">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06EF4" w14:textId="77777777" w:rsidR="000836A0" w:rsidRPr="00AB5FED" w:rsidRDefault="000836A0" w:rsidP="002256A4">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call</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call</w:t>
            </w:r>
          </w:p>
        </w:tc>
      </w:tr>
      <w:tr w:rsidR="000836A0" w:rsidRPr="00AB5FED" w14:paraId="5B3B18FA"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AB2A" w14:textId="0FAB9A90" w:rsidR="000836A0" w:rsidRPr="00143F70" w:rsidRDefault="000836A0" w:rsidP="002256A4">
            <w:pPr>
              <w:pStyle w:val="TAL"/>
              <w:rPr>
                <w:lang w:eastAsia="zh-CN"/>
              </w:rPr>
            </w:pPr>
            <w:r>
              <w:rPr>
                <w:lang w:eastAsia="zh-CN"/>
              </w:rPr>
              <w:t>Imminent peril indicator (see NOTE </w:t>
            </w:r>
            <w:ins w:id="11" w:author="Jerry Shih 6" w:date="2025-11-08T23:08:00Z" w16du:dateUtc="2025-11-09T04:08:00Z">
              <w:r w:rsidR="00F25920">
                <w:rPr>
                  <w:lang w:eastAsia="zh-CN"/>
                </w:rPr>
                <w:t>1</w:t>
              </w:r>
            </w:ins>
            <w:del w:id="12" w:author="Jerry Shih 6" w:date="2025-11-08T23:08:00Z" w16du:dateUtc="2025-11-09T04:08:00Z">
              <w:r w:rsidDel="00F25920">
                <w:rPr>
                  <w:lang w:eastAsia="zh-CN"/>
                </w:rPr>
                <w:delText>2</w:delText>
              </w:r>
            </w:del>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A32A3" w14:textId="77777777" w:rsidR="000836A0" w:rsidRPr="00143F70" w:rsidRDefault="000836A0" w:rsidP="002256A4">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82E3" w14:textId="77777777" w:rsidR="000836A0" w:rsidRPr="00143F70" w:rsidRDefault="000836A0" w:rsidP="002256A4">
            <w:pPr>
              <w:pStyle w:val="TAL"/>
              <w:rPr>
                <w:lang w:eastAsia="zh-CN"/>
              </w:rPr>
            </w:pPr>
            <w:r>
              <w:rPr>
                <w:lang w:eastAsia="zh-CN"/>
              </w:rPr>
              <w:t xml:space="preserve">Indicates that the ad hoc group call request is an MCPTT imminent peril </w:t>
            </w:r>
            <w:r w:rsidRPr="00736824">
              <w:rPr>
                <w:lang w:eastAsia="zh-CN"/>
              </w:rPr>
              <w:t xml:space="preserve">ad hoc group </w:t>
            </w:r>
            <w:r>
              <w:rPr>
                <w:lang w:eastAsia="zh-CN"/>
              </w:rPr>
              <w:t>call</w:t>
            </w:r>
          </w:p>
        </w:tc>
      </w:tr>
      <w:tr w:rsidR="000836A0" w:rsidRPr="00AB5FED" w14:paraId="1EC21AB3"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18D9" w14:textId="046C2A16" w:rsidR="000836A0" w:rsidRPr="00143F70" w:rsidRDefault="000836A0" w:rsidP="002256A4">
            <w:pPr>
              <w:pStyle w:val="TAL"/>
              <w:rPr>
                <w:lang w:eastAsia="zh-CN"/>
              </w:rPr>
            </w:pPr>
            <w:r>
              <w:rPr>
                <w:lang w:eastAsia="zh-CN"/>
              </w:rPr>
              <w:t>Emergency Indicator (see NOTE </w:t>
            </w:r>
            <w:ins w:id="13" w:author="Jerry Shih 6" w:date="2025-11-08T23:08:00Z" w16du:dateUtc="2025-11-09T04:08:00Z">
              <w:r w:rsidR="00F25920">
                <w:rPr>
                  <w:lang w:eastAsia="zh-CN"/>
                </w:rPr>
                <w:t>1</w:t>
              </w:r>
            </w:ins>
            <w:del w:id="14" w:author="Jerry Shih 6" w:date="2025-11-08T23:08:00Z" w16du:dateUtc="2025-11-09T04:08:00Z">
              <w:r w:rsidDel="00F25920">
                <w:rPr>
                  <w:lang w:eastAsia="zh-CN"/>
                </w:rPr>
                <w:delText>2</w:delText>
              </w:r>
            </w:del>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7F122" w14:textId="77777777" w:rsidR="000836A0" w:rsidRPr="00143F70" w:rsidRDefault="000836A0" w:rsidP="002256A4">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A76F4" w14:textId="77777777" w:rsidR="000836A0" w:rsidRPr="00143F70" w:rsidRDefault="000836A0" w:rsidP="002256A4">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Pr>
                <w:lang w:eastAsia="zh-CN"/>
              </w:rPr>
              <w:t>ad hoc group call</w:t>
            </w:r>
          </w:p>
        </w:tc>
      </w:tr>
      <w:tr w:rsidR="000836A0" w:rsidRPr="00AB5FED" w14:paraId="6B18F1A8"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1760" w14:textId="77777777" w:rsidR="000836A0" w:rsidRDefault="000836A0" w:rsidP="002256A4">
            <w:pPr>
              <w:pStyle w:val="TAL"/>
              <w:rPr>
                <w:lang w:eastAsia="zh-CN"/>
              </w:rPr>
            </w:pPr>
            <w:r w:rsidRPr="00B864A4">
              <w:rPr>
                <w:rFonts w:cs="Arial"/>
                <w:kern w:val="2"/>
                <w:szCs w:val="18"/>
              </w:rPr>
              <w:t xml:space="preserve">Preconfigured </w:t>
            </w:r>
            <w:r>
              <w:rPr>
                <w:rFonts w:cs="Arial"/>
                <w:kern w:val="2"/>
                <w:szCs w:val="18"/>
              </w:rPr>
              <w:t xml:space="preserve">MCPTT </w:t>
            </w:r>
            <w:r w:rsidRPr="00B864A4">
              <w:rPr>
                <w:rFonts w:cs="Arial"/>
                <w:kern w:val="2"/>
                <w:szCs w:val="18"/>
              </w:rPr>
              <w:t xml:space="preserve">group </w:t>
            </w:r>
            <w:r>
              <w:rPr>
                <w:rFonts w:cs="Arial"/>
                <w:kern w:val="2"/>
                <w:szCs w:val="18"/>
              </w:rPr>
              <w:t>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88941" w14:textId="7ACAB58C" w:rsidR="000836A0" w:rsidRDefault="00F25920" w:rsidP="002256A4">
            <w:pPr>
              <w:pStyle w:val="TAL"/>
              <w:rPr>
                <w:lang w:eastAsia="zh-CN"/>
              </w:rPr>
            </w:pPr>
            <w:ins w:id="15" w:author="Jerry Shih 6" w:date="2025-11-08T23:07:00Z" w16du:dateUtc="2025-11-09T04:07:00Z">
              <w:r>
                <w:rPr>
                  <w:rFonts w:cs="Arial"/>
                  <w:kern w:val="2"/>
                  <w:szCs w:val="18"/>
                </w:rPr>
                <w:t>M</w:t>
              </w:r>
            </w:ins>
            <w:del w:id="16" w:author="Jerry Shih 6" w:date="2025-11-08T23:07:00Z" w16du:dateUtc="2025-11-09T04:07:00Z">
              <w:r w:rsidR="000836A0" w:rsidRPr="00B864A4" w:rsidDel="00F25920">
                <w:rPr>
                  <w:rFonts w:cs="Arial"/>
                  <w:kern w:val="2"/>
                  <w:szCs w:val="18"/>
                </w:rPr>
                <w:delText xml:space="preserve">O </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521C" w14:textId="77777777" w:rsidR="000836A0" w:rsidRPr="00B11575" w:rsidRDefault="000836A0" w:rsidP="002256A4">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0836A0" w:rsidRPr="00AB5FED" w:rsidDel="00F25920" w14:paraId="13B3155A" w14:textId="0D41A4DA" w:rsidTr="002256A4">
        <w:trPr>
          <w:jc w:val="center"/>
          <w:del w:id="17" w:author="Jerry Shih 6" w:date="2025-11-08T23:0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BB30B" w14:textId="684C5318" w:rsidR="000836A0" w:rsidDel="00F25920" w:rsidRDefault="000836A0" w:rsidP="002256A4">
            <w:pPr>
              <w:pStyle w:val="TAL"/>
              <w:rPr>
                <w:del w:id="18" w:author="Jerry Shih 6" w:date="2025-11-08T23:07:00Z" w16du:dateUtc="2025-11-09T04:07:00Z"/>
                <w:rFonts w:cs="Arial"/>
                <w:kern w:val="2"/>
                <w:szCs w:val="18"/>
              </w:rPr>
            </w:pPr>
            <w:del w:id="19" w:author="Jerry Shih 6" w:date="2025-11-08T23:07:00Z" w16du:dateUtc="2025-11-09T04:07:00Z">
              <w:r w:rsidDel="00F25920">
                <w:delText xml:space="preserve">Criteria for determining the participants </w:delText>
              </w:r>
              <w:r w:rsidDel="00F25920">
                <w:rPr>
                  <w:lang w:eastAsia="zh-CN"/>
                </w:rPr>
                <w:delText>(see NOTE 3)</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06DF5" w14:textId="10159CC1" w:rsidR="000836A0" w:rsidDel="00F25920" w:rsidRDefault="000836A0" w:rsidP="002256A4">
            <w:pPr>
              <w:pStyle w:val="TAL"/>
              <w:rPr>
                <w:del w:id="20" w:author="Jerry Shih 6" w:date="2025-11-08T23:07:00Z" w16du:dateUtc="2025-11-09T04:07:00Z"/>
                <w:lang w:val="en-US" w:eastAsia="zh-CN"/>
              </w:rPr>
            </w:pPr>
            <w:del w:id="21" w:author="Jerry Shih 6" w:date="2025-11-08T23:07:00Z" w16du:dateUtc="2025-11-09T04:07:00Z">
              <w:r w:rsidDel="00F25920">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73C5A" w14:textId="23584AFE" w:rsidR="000836A0" w:rsidRPr="004C59A3" w:rsidDel="00F25920" w:rsidRDefault="000836A0" w:rsidP="002256A4">
            <w:pPr>
              <w:pStyle w:val="TAL"/>
              <w:rPr>
                <w:del w:id="22" w:author="Jerry Shih 6" w:date="2025-11-08T23:07:00Z" w16du:dateUtc="2025-11-09T04:07:00Z"/>
                <w:lang w:val="en-US" w:eastAsia="zh-CN"/>
              </w:rPr>
            </w:pPr>
            <w:del w:id="23" w:author="Jerry Shih 6" w:date="2025-11-08T23:07:00Z" w16du:dateUtc="2025-11-09T04:07:00Z">
              <w:r w:rsidDel="00F25920">
                <w:delText>Carries the details of criteria or meaningful label identifying the criteria or the combination of both which will be used by the MCPTT server for determining the participants e.g., it can be a location based criteria to invite participants in a particular area</w:delText>
              </w:r>
            </w:del>
          </w:p>
        </w:tc>
      </w:tr>
      <w:tr w:rsidR="000836A0" w:rsidRPr="00AB5FED" w14:paraId="27848E9B"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6CA34" w14:textId="77777777" w:rsidR="000836A0" w:rsidRPr="00B864A4" w:rsidRDefault="000836A0" w:rsidP="002256A4">
            <w:pPr>
              <w:pStyle w:val="TAL"/>
              <w:rPr>
                <w:rFonts w:cs="Arial"/>
                <w:kern w:val="2"/>
                <w:szCs w:val="18"/>
              </w:rPr>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802AF" w14:textId="77777777" w:rsidR="000836A0" w:rsidRPr="00B864A4" w:rsidRDefault="000836A0" w:rsidP="002256A4">
            <w:pPr>
              <w:pStyle w:val="TAL"/>
              <w:rPr>
                <w:rFonts w:cs="Arial"/>
                <w:kern w:val="2"/>
                <w:szCs w:val="18"/>
              </w:rPr>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CC97" w14:textId="77777777" w:rsidR="000836A0" w:rsidRDefault="000836A0" w:rsidP="002256A4">
            <w:pPr>
              <w:pStyle w:val="TAL"/>
              <w:rPr>
                <w:rFonts w:cs="Arial"/>
                <w:kern w:val="2"/>
                <w:szCs w:val="18"/>
              </w:rPr>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0836A0" w:rsidRPr="00AB5FED" w14:paraId="659DF5E5" w14:textId="77777777" w:rsidTr="002256A4">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F8A4E" w14:textId="713D2BF3" w:rsidR="000836A0" w:rsidDel="00F25920" w:rsidRDefault="000836A0" w:rsidP="002256A4">
            <w:pPr>
              <w:pStyle w:val="TAN"/>
              <w:rPr>
                <w:del w:id="24" w:author="Jerry Shih 6" w:date="2025-11-08T23:08:00Z" w16du:dateUtc="2025-11-09T04:08:00Z"/>
              </w:rPr>
            </w:pPr>
            <w:del w:id="25" w:author="Jerry Shih 6" w:date="2025-11-08T23:08:00Z" w16du:dateUtc="2025-11-09T04:08:00Z">
              <w:r w:rsidRPr="002D2654" w:rsidDel="00F25920">
                <w:delText>NOTE</w:delText>
              </w:r>
              <w:r w:rsidDel="00F25920">
                <w:delText> 1</w:delText>
              </w:r>
              <w:r w:rsidRPr="002D2654" w:rsidDel="00F25920">
                <w:delText>:</w:delText>
              </w:r>
              <w:r w:rsidDel="00F25920">
                <w:tab/>
              </w:r>
              <w:r w:rsidDel="00F25920">
                <w:rPr>
                  <w:lang w:val="en-US"/>
                </w:rPr>
                <w:delText>This element is included only when the originating client sends the list of participants.</w:delText>
              </w:r>
            </w:del>
          </w:p>
          <w:p w14:paraId="23499C71" w14:textId="111FC983" w:rsidR="000836A0" w:rsidRDefault="000836A0" w:rsidP="002256A4">
            <w:pPr>
              <w:pStyle w:val="TAN"/>
            </w:pPr>
            <w:r w:rsidRPr="00C23DF5">
              <w:t>NOTE</w:t>
            </w:r>
            <w:r>
              <w:t> </w:t>
            </w:r>
            <w:ins w:id="26" w:author="Jerry Shih 6" w:date="2025-11-08T23:08:00Z" w16du:dateUtc="2025-11-09T04:08:00Z">
              <w:r w:rsidR="00F25920">
                <w:t>1</w:t>
              </w:r>
            </w:ins>
            <w:del w:id="27" w:author="Jerry Shih 6" w:date="2025-11-08T23:08:00Z" w16du:dateUtc="2025-11-09T04:08:00Z">
              <w:r w:rsidDel="00F25920">
                <w:delText>2</w:delText>
              </w:r>
            </w:del>
            <w:r w:rsidRPr="00C23DF5">
              <w:t>:</w:t>
            </w:r>
            <w:r>
              <w:tab/>
              <w:t>If used, only one of these</w:t>
            </w:r>
            <w:r w:rsidRPr="002C7CB4">
              <w:t xml:space="preserve"> </w:t>
            </w:r>
            <w:r>
              <w:t>information elements</w:t>
            </w:r>
            <w:r w:rsidRPr="002C7CB4">
              <w:t xml:space="preserve"> </w:t>
            </w:r>
            <w:r>
              <w:t>is present</w:t>
            </w:r>
            <w:r w:rsidRPr="002C7CB4">
              <w:t>.</w:t>
            </w:r>
          </w:p>
          <w:p w14:paraId="5A03672D" w14:textId="4D79BBE4" w:rsidR="000836A0" w:rsidDel="00F25920" w:rsidRDefault="000836A0" w:rsidP="002256A4">
            <w:pPr>
              <w:pStyle w:val="TAN"/>
              <w:rPr>
                <w:del w:id="28" w:author="Jerry Shih 6" w:date="2025-11-08T23:08:00Z" w16du:dateUtc="2025-11-09T04:08:00Z"/>
              </w:rPr>
            </w:pPr>
            <w:del w:id="29" w:author="Jerry Shih 6" w:date="2025-11-08T23:08:00Z" w16du:dateUtc="2025-11-09T04:08:00Z">
              <w:r w:rsidDel="00F25920">
                <w:delText>NOTE 3:</w:delText>
              </w:r>
              <w:r w:rsidDel="00F25920">
                <w:tab/>
                <w:delText>Only one of these information elements is present.</w:delText>
              </w:r>
            </w:del>
          </w:p>
          <w:p w14:paraId="4F9A182A" w14:textId="0AF480CF" w:rsidR="000836A0" w:rsidRPr="00143F70" w:rsidRDefault="000836A0" w:rsidP="002256A4">
            <w:pPr>
              <w:pStyle w:val="TAN"/>
            </w:pPr>
            <w:r w:rsidRPr="004E3556">
              <w:rPr>
                <w:noProof/>
              </w:rPr>
              <w:t>NOTE </w:t>
            </w:r>
            <w:ins w:id="30" w:author="Jerry Shih 6" w:date="2025-11-08T23:09:00Z" w16du:dateUtc="2025-11-09T04:09:00Z">
              <w:r w:rsidR="00F25920">
                <w:rPr>
                  <w:noProof/>
                </w:rPr>
                <w:t>2</w:t>
              </w:r>
            </w:ins>
            <w:del w:id="31" w:author="Jerry Shih 6" w:date="2025-11-08T23:09:00Z" w16du:dateUtc="2025-11-09T04:09:00Z">
              <w:r w:rsidRPr="004E3556" w:rsidDel="00F25920">
                <w:rPr>
                  <w:noProof/>
                </w:rPr>
                <w:delText>4</w:delText>
              </w:r>
            </w:del>
            <w:r w:rsidRPr="004E3556">
              <w:rPr>
                <w:noProof/>
              </w:rPr>
              <w:t>:</w:t>
            </w:r>
            <w:r w:rsidRPr="004E3556">
              <w:rPr>
                <w:noProof/>
              </w:rPr>
              <w:tab/>
            </w:r>
            <w:r w:rsidRPr="004E3556">
              <w:rPr>
                <w:noProof/>
                <w:lang w:val="en-US"/>
              </w:rPr>
              <w:t xml:space="preserve">This </w:t>
            </w:r>
            <w:r>
              <w:rPr>
                <w:noProof/>
                <w:lang w:val="en-US"/>
              </w:rPr>
              <w:t xml:space="preserve">information </w:t>
            </w:r>
            <w:r w:rsidRPr="004E3556">
              <w:rPr>
                <w:noProof/>
                <w:lang w:val="en-US"/>
              </w:rPr>
              <w:t xml:space="preserve">element </w:t>
            </w:r>
            <w:r>
              <w:rPr>
                <w:noProof/>
                <w:lang w:val="en-US"/>
              </w:rPr>
              <w:t xml:space="preserve">shall be </w:t>
            </w:r>
            <w:r w:rsidRPr="004E3556">
              <w:rPr>
                <w:noProof/>
                <w:lang w:val="en-US"/>
              </w:rPr>
              <w:t>included only when the originating client requests the floor</w:t>
            </w:r>
            <w:r>
              <w:rPr>
                <w:noProof/>
                <w:lang w:val="en-US"/>
              </w:rPr>
              <w:t>.</w:t>
            </w:r>
          </w:p>
        </w:tc>
      </w:tr>
    </w:tbl>
    <w:p w14:paraId="77EF4EF2" w14:textId="77777777" w:rsidR="000836A0" w:rsidRPr="00AB5FED" w:rsidRDefault="000836A0" w:rsidP="000836A0"/>
    <w:p w14:paraId="32B48450" w14:textId="429A0A50" w:rsidR="000836A0" w:rsidDel="005C0E8A" w:rsidRDefault="000836A0" w:rsidP="000836A0">
      <w:pPr>
        <w:pStyle w:val="EditorsNote"/>
        <w:rPr>
          <w:del w:id="32" w:author="Jerry Shih 6" w:date="2025-11-09T07:05:00Z" w16du:dateUtc="2025-11-09T12:05:00Z"/>
        </w:rPr>
      </w:pPr>
      <w:del w:id="33" w:author="Jerry Shih 6" w:date="2025-11-09T07:05:00Z" w16du:dateUtc="2025-11-09T12:05:00Z">
        <w:r w:rsidDel="005C0E8A">
          <w:delText>Editor</w:delText>
        </w:r>
        <w:r w:rsidRPr="004D29C3" w:rsidDel="005C0E8A">
          <w:delText>'</w:delText>
        </w:r>
        <w:r w:rsidDel="005C0E8A">
          <w:delText>s Note: It is FFS if the server to server message is needed in a call request or response message.</w:delText>
        </w:r>
      </w:del>
    </w:p>
    <w:p w14:paraId="23FC0FBD" w14:textId="24286CBB" w:rsidR="005C0E8A" w:rsidRDefault="005C0E8A" w:rsidP="005C0E8A">
      <w:pPr>
        <w:pStyle w:val="NO"/>
      </w:pPr>
      <w:ins w:id="34" w:author="Jerry Shih 6" w:date="2025-11-09T07:05:00Z" w16du:dateUtc="2025-11-09T12:05:00Z">
        <w:r>
          <w:t>NOTE:</w:t>
        </w:r>
        <w:r>
          <w:tab/>
          <w:t xml:space="preserve">The use of this information flow is </w:t>
        </w:r>
      </w:ins>
      <w:ins w:id="35" w:author="Jerry Shih 6" w:date="2025-11-09T13:04:00Z" w16du:dateUtc="2025-11-09T18:04:00Z">
        <w:r w:rsidR="003867EA">
          <w:t>not specified in this</w:t>
        </w:r>
      </w:ins>
      <w:ins w:id="36" w:author="Jerry Shih 6" w:date="2025-11-09T13:05:00Z" w16du:dateUtc="2025-11-09T18:05:00Z">
        <w:r w:rsidR="003867EA">
          <w:t xml:space="preserve"> specification.</w:t>
        </w:r>
      </w:ins>
    </w:p>
    <w:p w14:paraId="50418484" w14:textId="77777777" w:rsidR="000836A0" w:rsidRDefault="000836A0">
      <w:pPr>
        <w:rPr>
          <w:noProof/>
        </w:rPr>
      </w:pPr>
    </w:p>
    <w:sectPr w:rsidR="000836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BF0B1" w14:textId="77777777" w:rsidR="007A73B5" w:rsidRDefault="007A73B5">
      <w:r>
        <w:separator/>
      </w:r>
    </w:p>
  </w:endnote>
  <w:endnote w:type="continuationSeparator" w:id="0">
    <w:p w14:paraId="31F40D6B" w14:textId="77777777" w:rsidR="007A73B5" w:rsidRDefault="007A7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981A8" w14:textId="77777777" w:rsidR="007A73B5" w:rsidRDefault="007A73B5">
      <w:r>
        <w:separator/>
      </w:r>
    </w:p>
  </w:footnote>
  <w:footnote w:type="continuationSeparator" w:id="0">
    <w:p w14:paraId="74635657" w14:textId="77777777" w:rsidR="007A73B5" w:rsidRDefault="007A7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C0B84"/>
    <w:multiLevelType w:val="hybridMultilevel"/>
    <w:tmpl w:val="B4BC0F46"/>
    <w:lvl w:ilvl="0" w:tplc="F27035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B7454D9"/>
    <w:multiLevelType w:val="hybridMultilevel"/>
    <w:tmpl w:val="208265F4"/>
    <w:lvl w:ilvl="0" w:tplc="226E33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2265D3"/>
    <w:multiLevelType w:val="hybridMultilevel"/>
    <w:tmpl w:val="F342BCAC"/>
    <w:lvl w:ilvl="0" w:tplc="3FF86F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01018598">
    <w:abstractNumId w:val="2"/>
  </w:num>
  <w:num w:numId="2" w16cid:durableId="1588273163">
    <w:abstractNumId w:val="0"/>
  </w:num>
  <w:num w:numId="3" w16cid:durableId="3146050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 6">
    <w15:presenceInfo w15:providerId="None" w15:userId="Jerry Shih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6A0"/>
    <w:rsid w:val="000A6394"/>
    <w:rsid w:val="000B7FED"/>
    <w:rsid w:val="000C038A"/>
    <w:rsid w:val="000C6598"/>
    <w:rsid w:val="000D3363"/>
    <w:rsid w:val="000D44B3"/>
    <w:rsid w:val="000E2F2E"/>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60C4"/>
    <w:rsid w:val="002A1655"/>
    <w:rsid w:val="002B49E0"/>
    <w:rsid w:val="002B5741"/>
    <w:rsid w:val="002E472E"/>
    <w:rsid w:val="002E5679"/>
    <w:rsid w:val="00305409"/>
    <w:rsid w:val="003438C1"/>
    <w:rsid w:val="003609EF"/>
    <w:rsid w:val="0036231A"/>
    <w:rsid w:val="00374DD4"/>
    <w:rsid w:val="003867EA"/>
    <w:rsid w:val="003B6B7F"/>
    <w:rsid w:val="003D54AC"/>
    <w:rsid w:val="003E1A36"/>
    <w:rsid w:val="00410371"/>
    <w:rsid w:val="004242F1"/>
    <w:rsid w:val="0043754E"/>
    <w:rsid w:val="00485D77"/>
    <w:rsid w:val="00491896"/>
    <w:rsid w:val="00495E48"/>
    <w:rsid w:val="0049656F"/>
    <w:rsid w:val="004B6685"/>
    <w:rsid w:val="004B75B7"/>
    <w:rsid w:val="004D457B"/>
    <w:rsid w:val="00505A55"/>
    <w:rsid w:val="005141D9"/>
    <w:rsid w:val="0051580D"/>
    <w:rsid w:val="0053438D"/>
    <w:rsid w:val="00546C54"/>
    <w:rsid w:val="00547111"/>
    <w:rsid w:val="00583914"/>
    <w:rsid w:val="00592D74"/>
    <w:rsid w:val="005B098B"/>
    <w:rsid w:val="005B6130"/>
    <w:rsid w:val="005C0E8A"/>
    <w:rsid w:val="005E2C44"/>
    <w:rsid w:val="00621188"/>
    <w:rsid w:val="006257ED"/>
    <w:rsid w:val="00633813"/>
    <w:rsid w:val="00653DE4"/>
    <w:rsid w:val="00656AF7"/>
    <w:rsid w:val="006623CC"/>
    <w:rsid w:val="00665C47"/>
    <w:rsid w:val="00695808"/>
    <w:rsid w:val="006B46FB"/>
    <w:rsid w:val="006B5510"/>
    <w:rsid w:val="006E21FB"/>
    <w:rsid w:val="006F4CC1"/>
    <w:rsid w:val="00764BCD"/>
    <w:rsid w:val="00770B0A"/>
    <w:rsid w:val="00781086"/>
    <w:rsid w:val="00782FF9"/>
    <w:rsid w:val="00792342"/>
    <w:rsid w:val="007977A8"/>
    <w:rsid w:val="007A73B5"/>
    <w:rsid w:val="007B512A"/>
    <w:rsid w:val="007C2097"/>
    <w:rsid w:val="007C6A19"/>
    <w:rsid w:val="007D6A07"/>
    <w:rsid w:val="007F7259"/>
    <w:rsid w:val="008040A8"/>
    <w:rsid w:val="008279FA"/>
    <w:rsid w:val="008626E7"/>
    <w:rsid w:val="00870EE7"/>
    <w:rsid w:val="008863B9"/>
    <w:rsid w:val="008914D7"/>
    <w:rsid w:val="008A45A6"/>
    <w:rsid w:val="008B21BD"/>
    <w:rsid w:val="008D3CCC"/>
    <w:rsid w:val="008D4BC6"/>
    <w:rsid w:val="008F3789"/>
    <w:rsid w:val="008F686C"/>
    <w:rsid w:val="009148DE"/>
    <w:rsid w:val="00941E30"/>
    <w:rsid w:val="009531B0"/>
    <w:rsid w:val="00965CAC"/>
    <w:rsid w:val="009741B3"/>
    <w:rsid w:val="009777D9"/>
    <w:rsid w:val="00991B88"/>
    <w:rsid w:val="009A5753"/>
    <w:rsid w:val="009A579D"/>
    <w:rsid w:val="009D09DC"/>
    <w:rsid w:val="009E3297"/>
    <w:rsid w:val="009F734F"/>
    <w:rsid w:val="00A04866"/>
    <w:rsid w:val="00A246B6"/>
    <w:rsid w:val="00A47E70"/>
    <w:rsid w:val="00A50CF0"/>
    <w:rsid w:val="00A546CC"/>
    <w:rsid w:val="00A7671C"/>
    <w:rsid w:val="00AA2CBC"/>
    <w:rsid w:val="00AC5820"/>
    <w:rsid w:val="00AC724D"/>
    <w:rsid w:val="00AD1CD8"/>
    <w:rsid w:val="00AD5E47"/>
    <w:rsid w:val="00AF176B"/>
    <w:rsid w:val="00B258BB"/>
    <w:rsid w:val="00B4519C"/>
    <w:rsid w:val="00B46261"/>
    <w:rsid w:val="00B5107A"/>
    <w:rsid w:val="00B67B97"/>
    <w:rsid w:val="00B71267"/>
    <w:rsid w:val="00B94829"/>
    <w:rsid w:val="00B968C8"/>
    <w:rsid w:val="00BA3EC5"/>
    <w:rsid w:val="00BA51D9"/>
    <w:rsid w:val="00BB5DFC"/>
    <w:rsid w:val="00BB6762"/>
    <w:rsid w:val="00BC76AA"/>
    <w:rsid w:val="00BD279D"/>
    <w:rsid w:val="00BD6BB8"/>
    <w:rsid w:val="00BF0CD4"/>
    <w:rsid w:val="00BF27FB"/>
    <w:rsid w:val="00C208B5"/>
    <w:rsid w:val="00C43AC4"/>
    <w:rsid w:val="00C62927"/>
    <w:rsid w:val="00C66BA2"/>
    <w:rsid w:val="00C870F6"/>
    <w:rsid w:val="00C95985"/>
    <w:rsid w:val="00CA2CD0"/>
    <w:rsid w:val="00CC5026"/>
    <w:rsid w:val="00CC68D0"/>
    <w:rsid w:val="00D03F9A"/>
    <w:rsid w:val="00D06D51"/>
    <w:rsid w:val="00D24991"/>
    <w:rsid w:val="00D50255"/>
    <w:rsid w:val="00D5242B"/>
    <w:rsid w:val="00D66520"/>
    <w:rsid w:val="00D84AE9"/>
    <w:rsid w:val="00D9124E"/>
    <w:rsid w:val="00DE34CF"/>
    <w:rsid w:val="00DF6F95"/>
    <w:rsid w:val="00E029EF"/>
    <w:rsid w:val="00E13F3D"/>
    <w:rsid w:val="00E245DF"/>
    <w:rsid w:val="00E34783"/>
    <w:rsid w:val="00E34898"/>
    <w:rsid w:val="00E457EB"/>
    <w:rsid w:val="00EB09B7"/>
    <w:rsid w:val="00EB2ABD"/>
    <w:rsid w:val="00EE7D7C"/>
    <w:rsid w:val="00F25920"/>
    <w:rsid w:val="00F25D98"/>
    <w:rsid w:val="00F300FB"/>
    <w:rsid w:val="00F35591"/>
    <w:rsid w:val="00F90FB8"/>
    <w:rsid w:val="00F94177"/>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0836A0"/>
    <w:rPr>
      <w:rFonts w:ascii="Arial" w:hAnsi="Arial"/>
      <w:sz w:val="24"/>
      <w:lang w:val="en-GB" w:eastAsia="en-US"/>
    </w:rPr>
  </w:style>
  <w:style w:type="character" w:customStyle="1" w:styleId="THChar">
    <w:name w:val="TH Char"/>
    <w:link w:val="TH"/>
    <w:qFormat/>
    <w:locked/>
    <w:rsid w:val="000836A0"/>
    <w:rPr>
      <w:rFonts w:ascii="Arial" w:hAnsi="Arial"/>
      <w:b/>
      <w:lang w:val="en-GB" w:eastAsia="en-US"/>
    </w:rPr>
  </w:style>
  <w:style w:type="character" w:customStyle="1" w:styleId="EditorsNoteChar">
    <w:name w:val="Editor's Note Char"/>
    <w:aliases w:val="EN Char"/>
    <w:link w:val="EditorsNote"/>
    <w:locked/>
    <w:rsid w:val="000836A0"/>
    <w:rPr>
      <w:rFonts w:ascii="Times New Roman" w:hAnsi="Times New Roman"/>
      <w:color w:val="FF0000"/>
      <w:lang w:val="en-GB" w:eastAsia="en-US"/>
    </w:rPr>
  </w:style>
  <w:style w:type="character" w:customStyle="1" w:styleId="TAHChar">
    <w:name w:val="TAH Char"/>
    <w:link w:val="TAH"/>
    <w:locked/>
    <w:rsid w:val="000836A0"/>
    <w:rPr>
      <w:rFonts w:ascii="Arial" w:hAnsi="Arial"/>
      <w:b/>
      <w:sz w:val="18"/>
      <w:lang w:val="en-GB" w:eastAsia="en-US"/>
    </w:rPr>
  </w:style>
  <w:style w:type="character" w:customStyle="1" w:styleId="TALCar">
    <w:name w:val="TAL Car"/>
    <w:link w:val="TAL"/>
    <w:locked/>
    <w:rsid w:val="000836A0"/>
    <w:rPr>
      <w:rFonts w:ascii="Arial" w:hAnsi="Arial"/>
      <w:sz w:val="18"/>
      <w:lang w:val="en-GB" w:eastAsia="en-US"/>
    </w:rPr>
  </w:style>
  <w:style w:type="paragraph" w:styleId="Revision">
    <w:name w:val="Revision"/>
    <w:hidden/>
    <w:uiPriority w:val="99"/>
    <w:semiHidden/>
    <w:rsid w:val="00F259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895</Words>
  <Characters>5102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 6</cp:lastModifiedBy>
  <cp:revision>4</cp:revision>
  <cp:lastPrinted>1900-01-01T05:00:00Z</cp:lastPrinted>
  <dcterms:created xsi:type="dcterms:W3CDTF">2025-11-10T13:16:00Z</dcterms:created>
  <dcterms:modified xsi:type="dcterms:W3CDTF">2025-11-10T13:34:00Z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